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8013D"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33142" w:rsidRPr="00233142">
        <w:rPr>
          <w:b/>
          <w:i/>
          <w:noProof/>
          <w:sz w:val="28"/>
        </w:rPr>
        <w:t>S2-2106064</w:t>
      </w:r>
    </w:p>
    <w:p w14:paraId="1F3476C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2A7550" w14:textId="77777777" w:rsidTr="00547111">
        <w:tc>
          <w:tcPr>
            <w:tcW w:w="9641" w:type="dxa"/>
            <w:gridSpan w:val="9"/>
            <w:tcBorders>
              <w:top w:val="single" w:sz="4" w:space="0" w:color="auto"/>
              <w:left w:val="single" w:sz="4" w:space="0" w:color="auto"/>
              <w:right w:val="single" w:sz="4" w:space="0" w:color="auto"/>
            </w:tcBorders>
          </w:tcPr>
          <w:p w14:paraId="3ABE50B1"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5C7B799" w14:textId="77777777" w:rsidTr="00547111">
        <w:tc>
          <w:tcPr>
            <w:tcW w:w="9641" w:type="dxa"/>
            <w:gridSpan w:val="9"/>
            <w:tcBorders>
              <w:left w:val="single" w:sz="4" w:space="0" w:color="auto"/>
              <w:right w:val="single" w:sz="4" w:space="0" w:color="auto"/>
            </w:tcBorders>
          </w:tcPr>
          <w:p w14:paraId="21E33DD4" w14:textId="77777777" w:rsidR="001E41F3" w:rsidRDefault="001E41F3">
            <w:pPr>
              <w:pStyle w:val="CRCoverPage"/>
              <w:spacing w:after="0"/>
              <w:jc w:val="center"/>
              <w:rPr>
                <w:noProof/>
              </w:rPr>
            </w:pPr>
            <w:r>
              <w:rPr>
                <w:b/>
                <w:noProof/>
                <w:sz w:val="32"/>
              </w:rPr>
              <w:t>CHANGE REQUEST</w:t>
            </w:r>
          </w:p>
        </w:tc>
      </w:tr>
      <w:tr w:rsidR="001E41F3" w14:paraId="67F2648C" w14:textId="77777777" w:rsidTr="00547111">
        <w:tc>
          <w:tcPr>
            <w:tcW w:w="9641" w:type="dxa"/>
            <w:gridSpan w:val="9"/>
            <w:tcBorders>
              <w:left w:val="single" w:sz="4" w:space="0" w:color="auto"/>
              <w:right w:val="single" w:sz="4" w:space="0" w:color="auto"/>
            </w:tcBorders>
          </w:tcPr>
          <w:p w14:paraId="79DB2A4A" w14:textId="77777777" w:rsidR="001E41F3" w:rsidRDefault="001E41F3">
            <w:pPr>
              <w:pStyle w:val="CRCoverPage"/>
              <w:spacing w:after="0"/>
              <w:rPr>
                <w:noProof/>
                <w:sz w:val="8"/>
                <w:szCs w:val="8"/>
              </w:rPr>
            </w:pPr>
          </w:p>
        </w:tc>
      </w:tr>
      <w:tr w:rsidR="001E41F3" w14:paraId="1CF28948" w14:textId="77777777" w:rsidTr="00547111">
        <w:tc>
          <w:tcPr>
            <w:tcW w:w="142" w:type="dxa"/>
            <w:tcBorders>
              <w:left w:val="single" w:sz="4" w:space="0" w:color="auto"/>
            </w:tcBorders>
          </w:tcPr>
          <w:p w14:paraId="59083EE0" w14:textId="77777777" w:rsidR="001E41F3" w:rsidRDefault="001E41F3">
            <w:pPr>
              <w:pStyle w:val="CRCoverPage"/>
              <w:spacing w:after="0"/>
              <w:jc w:val="right"/>
              <w:rPr>
                <w:noProof/>
              </w:rPr>
            </w:pPr>
          </w:p>
        </w:tc>
        <w:tc>
          <w:tcPr>
            <w:tcW w:w="1559" w:type="dxa"/>
            <w:shd w:val="pct30" w:color="FFFF00" w:fill="auto"/>
          </w:tcPr>
          <w:p w14:paraId="2C61066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214018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E79B1E" w14:textId="77777777" w:rsidR="001E41F3" w:rsidRPr="00410371" w:rsidRDefault="00233142" w:rsidP="00547111">
            <w:pPr>
              <w:pStyle w:val="CRCoverPage"/>
              <w:spacing w:after="0"/>
              <w:rPr>
                <w:noProof/>
              </w:rPr>
            </w:pPr>
            <w:r w:rsidRPr="00233142">
              <w:rPr>
                <w:b/>
                <w:noProof/>
                <w:sz w:val="28"/>
              </w:rPr>
              <w:t>3144</w:t>
            </w:r>
          </w:p>
        </w:tc>
        <w:tc>
          <w:tcPr>
            <w:tcW w:w="709" w:type="dxa"/>
          </w:tcPr>
          <w:p w14:paraId="7A369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47307" w14:textId="77777777" w:rsidR="001E41F3" w:rsidRPr="00410371" w:rsidRDefault="00B51DB3" w:rsidP="006D18D3">
            <w:pPr>
              <w:pStyle w:val="CRCoverPage"/>
              <w:spacing w:after="0"/>
              <w:jc w:val="center"/>
              <w:rPr>
                <w:b/>
                <w:noProof/>
              </w:rPr>
            </w:pPr>
            <w:r w:rsidRPr="00233142">
              <w:rPr>
                <w:b/>
                <w:noProof/>
                <w:sz w:val="28"/>
              </w:rPr>
              <w:fldChar w:fldCharType="begin"/>
            </w:r>
            <w:r w:rsidRPr="00233142">
              <w:rPr>
                <w:b/>
                <w:noProof/>
                <w:sz w:val="28"/>
              </w:rPr>
              <w:instrText xml:space="preserve"> DOCPROPERTY  Revision  \* MERGEFORMAT </w:instrText>
            </w:r>
            <w:r w:rsidRPr="00233142">
              <w:rPr>
                <w:b/>
                <w:noProof/>
                <w:sz w:val="28"/>
              </w:rPr>
              <w:fldChar w:fldCharType="separate"/>
            </w:r>
            <w:r w:rsidR="006D18D3" w:rsidRPr="00233142">
              <w:rPr>
                <w:b/>
                <w:noProof/>
                <w:sz w:val="28"/>
              </w:rPr>
              <w:t>-</w:t>
            </w:r>
            <w:r w:rsidRPr="00233142">
              <w:rPr>
                <w:b/>
                <w:noProof/>
                <w:sz w:val="28"/>
              </w:rPr>
              <w:fldChar w:fldCharType="end"/>
            </w:r>
            <w:r w:rsidR="006D18D3" w:rsidRPr="00410371">
              <w:rPr>
                <w:b/>
                <w:noProof/>
              </w:rPr>
              <w:t xml:space="preserve"> </w:t>
            </w:r>
          </w:p>
        </w:tc>
        <w:tc>
          <w:tcPr>
            <w:tcW w:w="2410" w:type="dxa"/>
          </w:tcPr>
          <w:p w14:paraId="17AD9F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D07211" w14:textId="77777777" w:rsidR="001E41F3" w:rsidRPr="00410371" w:rsidRDefault="006D18D3" w:rsidP="00AE7AAD">
            <w:pPr>
              <w:pStyle w:val="CRCoverPage"/>
              <w:spacing w:after="0"/>
              <w:jc w:val="center"/>
              <w:rPr>
                <w:noProof/>
                <w:sz w:val="28"/>
              </w:rPr>
            </w:pPr>
            <w:r w:rsidRPr="00AE7AAD">
              <w:rPr>
                <w:b/>
                <w:noProof/>
                <w:sz w:val="28"/>
              </w:rPr>
              <w:t>1</w:t>
            </w:r>
            <w:r w:rsidR="00B4333B" w:rsidRPr="00AE7AAD">
              <w:rPr>
                <w:b/>
                <w:noProof/>
                <w:sz w:val="28"/>
              </w:rPr>
              <w:t>7</w:t>
            </w:r>
            <w:r w:rsidRPr="00AE7AAD">
              <w:rPr>
                <w:b/>
                <w:noProof/>
                <w:sz w:val="28"/>
              </w:rPr>
              <w:t>.</w:t>
            </w:r>
            <w:r w:rsidR="00AE7AAD" w:rsidRPr="00AE7AAD">
              <w:rPr>
                <w:b/>
                <w:noProof/>
                <w:sz w:val="28"/>
              </w:rPr>
              <w:t>1</w:t>
            </w:r>
            <w:r w:rsidRPr="00AE7AAD">
              <w:rPr>
                <w:b/>
                <w:noProof/>
                <w:sz w:val="28"/>
              </w:rPr>
              <w:t>.</w:t>
            </w:r>
            <w:r w:rsidR="00AE7AAD">
              <w:rPr>
                <w:b/>
                <w:noProof/>
                <w:sz w:val="28"/>
              </w:rPr>
              <w:t>1</w:t>
            </w:r>
          </w:p>
        </w:tc>
        <w:tc>
          <w:tcPr>
            <w:tcW w:w="143" w:type="dxa"/>
            <w:tcBorders>
              <w:right w:val="single" w:sz="4" w:space="0" w:color="auto"/>
            </w:tcBorders>
          </w:tcPr>
          <w:p w14:paraId="29B4ECF0" w14:textId="77777777" w:rsidR="001E41F3" w:rsidRDefault="001E41F3">
            <w:pPr>
              <w:pStyle w:val="CRCoverPage"/>
              <w:spacing w:after="0"/>
              <w:rPr>
                <w:noProof/>
              </w:rPr>
            </w:pPr>
          </w:p>
        </w:tc>
      </w:tr>
      <w:tr w:rsidR="001E41F3" w14:paraId="73DBC3D5" w14:textId="77777777" w:rsidTr="00547111">
        <w:tc>
          <w:tcPr>
            <w:tcW w:w="9641" w:type="dxa"/>
            <w:gridSpan w:val="9"/>
            <w:tcBorders>
              <w:left w:val="single" w:sz="4" w:space="0" w:color="auto"/>
              <w:right w:val="single" w:sz="4" w:space="0" w:color="auto"/>
            </w:tcBorders>
          </w:tcPr>
          <w:p w14:paraId="1F895DAF" w14:textId="77777777" w:rsidR="001E41F3" w:rsidRDefault="001E41F3">
            <w:pPr>
              <w:pStyle w:val="CRCoverPage"/>
              <w:spacing w:after="0"/>
              <w:rPr>
                <w:noProof/>
              </w:rPr>
            </w:pPr>
          </w:p>
        </w:tc>
      </w:tr>
      <w:tr w:rsidR="001E41F3" w14:paraId="5A0D321D" w14:textId="77777777" w:rsidTr="00547111">
        <w:tc>
          <w:tcPr>
            <w:tcW w:w="9641" w:type="dxa"/>
            <w:gridSpan w:val="9"/>
            <w:tcBorders>
              <w:top w:val="single" w:sz="4" w:space="0" w:color="auto"/>
            </w:tcBorders>
          </w:tcPr>
          <w:p w14:paraId="50F4CA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D3AC9FD" w14:textId="77777777" w:rsidTr="00547111">
        <w:tc>
          <w:tcPr>
            <w:tcW w:w="9641" w:type="dxa"/>
            <w:gridSpan w:val="9"/>
          </w:tcPr>
          <w:p w14:paraId="474856E7" w14:textId="77777777" w:rsidR="001E41F3" w:rsidRDefault="001E41F3">
            <w:pPr>
              <w:pStyle w:val="CRCoverPage"/>
              <w:spacing w:after="0"/>
              <w:rPr>
                <w:noProof/>
                <w:sz w:val="8"/>
                <w:szCs w:val="8"/>
              </w:rPr>
            </w:pPr>
          </w:p>
        </w:tc>
      </w:tr>
    </w:tbl>
    <w:p w14:paraId="1363C2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AD422E" w14:textId="77777777" w:rsidTr="00A7671C">
        <w:tc>
          <w:tcPr>
            <w:tcW w:w="2835" w:type="dxa"/>
          </w:tcPr>
          <w:p w14:paraId="751F2A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B4EF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46E5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ED02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75E5AE" w14:textId="77777777" w:rsidR="00F25D98" w:rsidRDefault="00F25D98" w:rsidP="001E41F3">
            <w:pPr>
              <w:pStyle w:val="CRCoverPage"/>
              <w:spacing w:after="0"/>
              <w:jc w:val="center"/>
              <w:rPr>
                <w:b/>
                <w:caps/>
                <w:noProof/>
              </w:rPr>
            </w:pPr>
          </w:p>
        </w:tc>
        <w:tc>
          <w:tcPr>
            <w:tcW w:w="2126" w:type="dxa"/>
          </w:tcPr>
          <w:p w14:paraId="21F90C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347E1" w14:textId="77777777" w:rsidR="00F25D98" w:rsidRDefault="00F25D98" w:rsidP="001E41F3">
            <w:pPr>
              <w:pStyle w:val="CRCoverPage"/>
              <w:spacing w:after="0"/>
              <w:jc w:val="center"/>
              <w:rPr>
                <w:b/>
                <w:caps/>
                <w:noProof/>
              </w:rPr>
            </w:pPr>
          </w:p>
        </w:tc>
        <w:tc>
          <w:tcPr>
            <w:tcW w:w="1418" w:type="dxa"/>
            <w:tcBorders>
              <w:left w:val="nil"/>
            </w:tcBorders>
          </w:tcPr>
          <w:p w14:paraId="63996F0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448BA0" w14:textId="77777777" w:rsidR="00F25D98" w:rsidRDefault="00AF1A6F" w:rsidP="001E41F3">
            <w:pPr>
              <w:pStyle w:val="CRCoverPage"/>
              <w:spacing w:after="0"/>
              <w:jc w:val="center"/>
              <w:rPr>
                <w:b/>
                <w:bCs/>
                <w:caps/>
                <w:noProof/>
              </w:rPr>
            </w:pPr>
            <w:r w:rsidRPr="0078343A">
              <w:rPr>
                <w:b/>
                <w:bCs/>
                <w:caps/>
                <w:noProof/>
              </w:rPr>
              <w:t>X</w:t>
            </w:r>
          </w:p>
        </w:tc>
      </w:tr>
    </w:tbl>
    <w:p w14:paraId="01D0B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FA502" w14:textId="77777777" w:rsidTr="00547111">
        <w:tc>
          <w:tcPr>
            <w:tcW w:w="9640" w:type="dxa"/>
            <w:gridSpan w:val="11"/>
          </w:tcPr>
          <w:p w14:paraId="3FD7644D" w14:textId="77777777" w:rsidR="001E41F3" w:rsidRDefault="001E41F3">
            <w:pPr>
              <w:pStyle w:val="CRCoverPage"/>
              <w:spacing w:after="0"/>
              <w:rPr>
                <w:noProof/>
                <w:sz w:val="8"/>
                <w:szCs w:val="8"/>
              </w:rPr>
            </w:pPr>
          </w:p>
        </w:tc>
      </w:tr>
      <w:tr w:rsidR="001E41F3" w14:paraId="3AC4AC34" w14:textId="77777777" w:rsidTr="00547111">
        <w:tc>
          <w:tcPr>
            <w:tcW w:w="1843" w:type="dxa"/>
            <w:tcBorders>
              <w:top w:val="single" w:sz="4" w:space="0" w:color="auto"/>
              <w:left w:val="single" w:sz="4" w:space="0" w:color="auto"/>
            </w:tcBorders>
          </w:tcPr>
          <w:p w14:paraId="4FDA0F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914EC" w14:textId="77777777" w:rsidR="001E41F3" w:rsidRDefault="00242517" w:rsidP="00DD17D7">
            <w:pPr>
              <w:pStyle w:val="CRCoverPage"/>
              <w:spacing w:after="0"/>
              <w:ind w:left="100"/>
              <w:rPr>
                <w:noProof/>
              </w:rPr>
            </w:pPr>
            <w:r>
              <w:rPr>
                <w:lang w:eastAsia="zh-CN"/>
              </w:rPr>
              <w:t>G</w:t>
            </w:r>
            <w:r w:rsidR="00DD17D7">
              <w:t>ranularity of TSCTSF</w:t>
            </w:r>
          </w:p>
        </w:tc>
      </w:tr>
      <w:tr w:rsidR="001E41F3" w14:paraId="172ED112" w14:textId="77777777" w:rsidTr="00547111">
        <w:tc>
          <w:tcPr>
            <w:tcW w:w="1843" w:type="dxa"/>
            <w:tcBorders>
              <w:left w:val="single" w:sz="4" w:space="0" w:color="auto"/>
            </w:tcBorders>
          </w:tcPr>
          <w:p w14:paraId="260F14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848D55" w14:textId="77777777" w:rsidR="001E41F3" w:rsidRDefault="001E41F3">
            <w:pPr>
              <w:pStyle w:val="CRCoverPage"/>
              <w:spacing w:after="0"/>
              <w:rPr>
                <w:noProof/>
                <w:sz w:val="8"/>
                <w:szCs w:val="8"/>
              </w:rPr>
            </w:pPr>
          </w:p>
        </w:tc>
      </w:tr>
      <w:tr w:rsidR="001E41F3" w14:paraId="6C64ADEB" w14:textId="77777777" w:rsidTr="00547111">
        <w:tc>
          <w:tcPr>
            <w:tcW w:w="1843" w:type="dxa"/>
            <w:tcBorders>
              <w:left w:val="single" w:sz="4" w:space="0" w:color="auto"/>
            </w:tcBorders>
          </w:tcPr>
          <w:p w14:paraId="7A17552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2BEE5F"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BCDEE09" w14:textId="77777777" w:rsidTr="00547111">
        <w:tc>
          <w:tcPr>
            <w:tcW w:w="1843" w:type="dxa"/>
            <w:tcBorders>
              <w:left w:val="single" w:sz="4" w:space="0" w:color="auto"/>
            </w:tcBorders>
          </w:tcPr>
          <w:p w14:paraId="6D70F0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760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D138CB6" w14:textId="77777777" w:rsidTr="00547111">
        <w:tc>
          <w:tcPr>
            <w:tcW w:w="1843" w:type="dxa"/>
            <w:tcBorders>
              <w:left w:val="single" w:sz="4" w:space="0" w:color="auto"/>
            </w:tcBorders>
          </w:tcPr>
          <w:p w14:paraId="463199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D8A3DF" w14:textId="77777777" w:rsidR="001E41F3" w:rsidRDefault="001E41F3">
            <w:pPr>
              <w:pStyle w:val="CRCoverPage"/>
              <w:spacing w:after="0"/>
              <w:rPr>
                <w:noProof/>
                <w:sz w:val="8"/>
                <w:szCs w:val="8"/>
              </w:rPr>
            </w:pPr>
          </w:p>
        </w:tc>
      </w:tr>
      <w:tr w:rsidR="001E41F3" w14:paraId="034B1FBA" w14:textId="77777777" w:rsidTr="00547111">
        <w:tc>
          <w:tcPr>
            <w:tcW w:w="1843" w:type="dxa"/>
            <w:tcBorders>
              <w:left w:val="single" w:sz="4" w:space="0" w:color="auto"/>
            </w:tcBorders>
          </w:tcPr>
          <w:p w14:paraId="0209EEC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19CE70" w14:textId="77777777" w:rsidR="001E41F3" w:rsidRDefault="001236A6">
            <w:pPr>
              <w:pStyle w:val="CRCoverPage"/>
              <w:spacing w:after="0"/>
              <w:ind w:left="100"/>
              <w:rPr>
                <w:noProof/>
              </w:rPr>
            </w:pPr>
            <w:r>
              <w:rPr>
                <w:noProof/>
              </w:rPr>
              <w:t>IIoT</w:t>
            </w:r>
          </w:p>
        </w:tc>
        <w:tc>
          <w:tcPr>
            <w:tcW w:w="567" w:type="dxa"/>
            <w:tcBorders>
              <w:left w:val="nil"/>
            </w:tcBorders>
          </w:tcPr>
          <w:p w14:paraId="4311747C" w14:textId="77777777" w:rsidR="001E41F3" w:rsidRDefault="001E41F3">
            <w:pPr>
              <w:pStyle w:val="CRCoverPage"/>
              <w:spacing w:after="0"/>
              <w:ind w:right="100"/>
              <w:rPr>
                <w:noProof/>
              </w:rPr>
            </w:pPr>
          </w:p>
        </w:tc>
        <w:tc>
          <w:tcPr>
            <w:tcW w:w="1417" w:type="dxa"/>
            <w:gridSpan w:val="3"/>
            <w:tcBorders>
              <w:left w:val="nil"/>
            </w:tcBorders>
          </w:tcPr>
          <w:p w14:paraId="0FAE82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8FC12" w14:textId="77777777" w:rsidR="001E41F3" w:rsidRDefault="00D23592" w:rsidP="002731AA">
            <w:pPr>
              <w:pStyle w:val="CRCoverPage"/>
              <w:spacing w:after="0"/>
              <w:ind w:left="100"/>
              <w:rPr>
                <w:noProof/>
              </w:rPr>
            </w:pPr>
            <w:r>
              <w:rPr>
                <w:noProof/>
              </w:rPr>
              <w:t>2021-08-</w:t>
            </w:r>
            <w:r w:rsidR="002731AA">
              <w:rPr>
                <w:noProof/>
              </w:rPr>
              <w:t>10</w:t>
            </w:r>
          </w:p>
        </w:tc>
      </w:tr>
      <w:tr w:rsidR="001E41F3" w14:paraId="0AD1F71C" w14:textId="77777777" w:rsidTr="00547111">
        <w:tc>
          <w:tcPr>
            <w:tcW w:w="1843" w:type="dxa"/>
            <w:tcBorders>
              <w:left w:val="single" w:sz="4" w:space="0" w:color="auto"/>
            </w:tcBorders>
          </w:tcPr>
          <w:p w14:paraId="740CC63C" w14:textId="77777777" w:rsidR="001E41F3" w:rsidRDefault="001E41F3">
            <w:pPr>
              <w:pStyle w:val="CRCoverPage"/>
              <w:spacing w:after="0"/>
              <w:rPr>
                <w:b/>
                <w:i/>
                <w:noProof/>
                <w:sz w:val="8"/>
                <w:szCs w:val="8"/>
              </w:rPr>
            </w:pPr>
          </w:p>
        </w:tc>
        <w:tc>
          <w:tcPr>
            <w:tcW w:w="1986" w:type="dxa"/>
            <w:gridSpan w:val="4"/>
          </w:tcPr>
          <w:p w14:paraId="291DD753" w14:textId="77777777" w:rsidR="001E41F3" w:rsidRDefault="001E41F3">
            <w:pPr>
              <w:pStyle w:val="CRCoverPage"/>
              <w:spacing w:after="0"/>
              <w:rPr>
                <w:noProof/>
                <w:sz w:val="8"/>
                <w:szCs w:val="8"/>
              </w:rPr>
            </w:pPr>
          </w:p>
        </w:tc>
        <w:tc>
          <w:tcPr>
            <w:tcW w:w="2267" w:type="dxa"/>
            <w:gridSpan w:val="2"/>
          </w:tcPr>
          <w:p w14:paraId="78DA485E" w14:textId="77777777" w:rsidR="001E41F3" w:rsidRDefault="001E41F3">
            <w:pPr>
              <w:pStyle w:val="CRCoverPage"/>
              <w:spacing w:after="0"/>
              <w:rPr>
                <w:noProof/>
                <w:sz w:val="8"/>
                <w:szCs w:val="8"/>
              </w:rPr>
            </w:pPr>
          </w:p>
        </w:tc>
        <w:tc>
          <w:tcPr>
            <w:tcW w:w="1417" w:type="dxa"/>
            <w:gridSpan w:val="3"/>
          </w:tcPr>
          <w:p w14:paraId="69172758" w14:textId="77777777" w:rsidR="001E41F3" w:rsidRDefault="001E41F3">
            <w:pPr>
              <w:pStyle w:val="CRCoverPage"/>
              <w:spacing w:after="0"/>
              <w:rPr>
                <w:noProof/>
                <w:sz w:val="8"/>
                <w:szCs w:val="8"/>
              </w:rPr>
            </w:pPr>
          </w:p>
        </w:tc>
        <w:tc>
          <w:tcPr>
            <w:tcW w:w="2127" w:type="dxa"/>
            <w:tcBorders>
              <w:right w:val="single" w:sz="4" w:space="0" w:color="auto"/>
            </w:tcBorders>
          </w:tcPr>
          <w:p w14:paraId="384D5C12" w14:textId="77777777" w:rsidR="001E41F3" w:rsidRDefault="001E41F3">
            <w:pPr>
              <w:pStyle w:val="CRCoverPage"/>
              <w:spacing w:after="0"/>
              <w:rPr>
                <w:noProof/>
                <w:sz w:val="8"/>
                <w:szCs w:val="8"/>
              </w:rPr>
            </w:pPr>
          </w:p>
        </w:tc>
      </w:tr>
      <w:tr w:rsidR="001E41F3" w14:paraId="7E275717" w14:textId="77777777" w:rsidTr="00547111">
        <w:trPr>
          <w:cantSplit/>
        </w:trPr>
        <w:tc>
          <w:tcPr>
            <w:tcW w:w="1843" w:type="dxa"/>
            <w:tcBorders>
              <w:left w:val="single" w:sz="4" w:space="0" w:color="auto"/>
            </w:tcBorders>
          </w:tcPr>
          <w:p w14:paraId="340195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C225E5" w14:textId="77777777" w:rsidR="001E41F3" w:rsidRDefault="00DA61B0" w:rsidP="00D24991">
            <w:pPr>
              <w:pStyle w:val="CRCoverPage"/>
              <w:spacing w:after="0"/>
              <w:ind w:left="100" w:right="-609"/>
              <w:rPr>
                <w:b/>
                <w:noProof/>
              </w:rPr>
            </w:pPr>
            <w:r>
              <w:rPr>
                <w:b/>
                <w:noProof/>
              </w:rPr>
              <w:t>F</w:t>
            </w:r>
          </w:p>
        </w:tc>
        <w:tc>
          <w:tcPr>
            <w:tcW w:w="3402" w:type="dxa"/>
            <w:gridSpan w:val="5"/>
            <w:tcBorders>
              <w:left w:val="nil"/>
            </w:tcBorders>
          </w:tcPr>
          <w:p w14:paraId="22348A0D" w14:textId="77777777" w:rsidR="001E41F3" w:rsidRDefault="001E41F3">
            <w:pPr>
              <w:pStyle w:val="CRCoverPage"/>
              <w:spacing w:after="0"/>
              <w:rPr>
                <w:noProof/>
              </w:rPr>
            </w:pPr>
          </w:p>
        </w:tc>
        <w:tc>
          <w:tcPr>
            <w:tcW w:w="1417" w:type="dxa"/>
            <w:gridSpan w:val="3"/>
            <w:tcBorders>
              <w:left w:val="nil"/>
            </w:tcBorders>
          </w:tcPr>
          <w:p w14:paraId="54A0CF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49B166" w14:textId="77777777" w:rsidR="001E41F3" w:rsidRDefault="00AF1A6F" w:rsidP="00B4333B">
            <w:pPr>
              <w:pStyle w:val="CRCoverPage"/>
              <w:spacing w:after="0"/>
              <w:ind w:left="100"/>
              <w:rPr>
                <w:noProof/>
              </w:rPr>
            </w:pPr>
            <w:r w:rsidRPr="0078343A">
              <w:rPr>
                <w:noProof/>
              </w:rPr>
              <w:t>Rel-1</w:t>
            </w:r>
            <w:r w:rsidR="00B4333B" w:rsidRPr="0078343A">
              <w:rPr>
                <w:noProof/>
              </w:rPr>
              <w:t>7</w:t>
            </w:r>
          </w:p>
        </w:tc>
      </w:tr>
      <w:tr w:rsidR="001E41F3" w14:paraId="37C4862E" w14:textId="77777777" w:rsidTr="00547111">
        <w:tc>
          <w:tcPr>
            <w:tcW w:w="1843" w:type="dxa"/>
            <w:tcBorders>
              <w:left w:val="single" w:sz="4" w:space="0" w:color="auto"/>
              <w:bottom w:val="single" w:sz="4" w:space="0" w:color="auto"/>
            </w:tcBorders>
          </w:tcPr>
          <w:p w14:paraId="464500AC" w14:textId="77777777" w:rsidR="001E41F3" w:rsidRDefault="001E41F3">
            <w:pPr>
              <w:pStyle w:val="CRCoverPage"/>
              <w:spacing w:after="0"/>
              <w:rPr>
                <w:b/>
                <w:i/>
                <w:noProof/>
              </w:rPr>
            </w:pPr>
          </w:p>
        </w:tc>
        <w:tc>
          <w:tcPr>
            <w:tcW w:w="4677" w:type="dxa"/>
            <w:gridSpan w:val="8"/>
            <w:tcBorders>
              <w:bottom w:val="single" w:sz="4" w:space="0" w:color="auto"/>
            </w:tcBorders>
          </w:tcPr>
          <w:p w14:paraId="60378EF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37F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BBE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D5FC85" w14:textId="77777777" w:rsidTr="00547111">
        <w:tc>
          <w:tcPr>
            <w:tcW w:w="1843" w:type="dxa"/>
          </w:tcPr>
          <w:p w14:paraId="095C69DB" w14:textId="77777777" w:rsidR="001E41F3" w:rsidRDefault="001E41F3">
            <w:pPr>
              <w:pStyle w:val="CRCoverPage"/>
              <w:spacing w:after="0"/>
              <w:rPr>
                <w:b/>
                <w:i/>
                <w:noProof/>
                <w:sz w:val="8"/>
                <w:szCs w:val="8"/>
              </w:rPr>
            </w:pPr>
          </w:p>
        </w:tc>
        <w:tc>
          <w:tcPr>
            <w:tcW w:w="7797" w:type="dxa"/>
            <w:gridSpan w:val="10"/>
          </w:tcPr>
          <w:p w14:paraId="3955B38D" w14:textId="77777777" w:rsidR="001E41F3" w:rsidRDefault="001E41F3">
            <w:pPr>
              <w:pStyle w:val="CRCoverPage"/>
              <w:spacing w:after="0"/>
              <w:rPr>
                <w:noProof/>
                <w:sz w:val="8"/>
                <w:szCs w:val="8"/>
              </w:rPr>
            </w:pPr>
          </w:p>
        </w:tc>
      </w:tr>
      <w:tr w:rsidR="001E41F3" w14:paraId="715046BD" w14:textId="77777777" w:rsidTr="00547111">
        <w:tc>
          <w:tcPr>
            <w:tcW w:w="2694" w:type="dxa"/>
            <w:gridSpan w:val="2"/>
            <w:tcBorders>
              <w:top w:val="single" w:sz="4" w:space="0" w:color="auto"/>
              <w:left w:val="single" w:sz="4" w:space="0" w:color="auto"/>
            </w:tcBorders>
          </w:tcPr>
          <w:p w14:paraId="57453B0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75F88" w14:textId="77777777" w:rsidR="00ED1C27" w:rsidRPr="00ED1C27" w:rsidRDefault="00ED1C27" w:rsidP="00ED1C27">
            <w:pPr>
              <w:pStyle w:val="CRCoverPage"/>
              <w:spacing w:after="0"/>
              <w:ind w:left="100"/>
              <w:rPr>
                <w:iCs/>
                <w:noProof/>
                <w:lang w:eastAsia="zh-CN"/>
              </w:rPr>
            </w:pPr>
            <w:r w:rsidRPr="00ED1C27">
              <w:rPr>
                <w:iCs/>
                <w:noProof/>
                <w:lang w:eastAsia="zh-CN"/>
              </w:rPr>
              <w:t>As approved in S2-2105083 and S2-2105084, the PCF may get a TSCTSF address from the UDM if the TSCTSF exists in Time-Sync data as described in 4.16.5.1 step 2. And the NEF may select a TSCTSF to provide QoS or time synchronization parameters as described in 4.15.6.6 ste 3a and in 4.15.6.6a step 3a. The TSCTSF determined by the PCF should be the same one with the NEF selected.</w:t>
            </w:r>
          </w:p>
          <w:p w14:paraId="4E1896E8" w14:textId="77777777" w:rsidR="00ED1C27" w:rsidRPr="00ED1C27" w:rsidRDefault="00ED1C27" w:rsidP="00ED1C27">
            <w:pPr>
              <w:pStyle w:val="CRCoverPage"/>
              <w:spacing w:after="0"/>
              <w:ind w:left="100"/>
              <w:rPr>
                <w:iCs/>
                <w:noProof/>
                <w:lang w:eastAsia="zh-CN"/>
              </w:rPr>
            </w:pPr>
            <w:r w:rsidRPr="00ED1C27">
              <w:rPr>
                <w:iCs/>
                <w:noProof/>
                <w:lang w:eastAsia="zh-CN"/>
              </w:rPr>
              <w:t>On the other hand, if PDU Sessions of different UEs are conncected to the same UPF/NW-TT, the PDU Sessions should be served by the same TSCTSF. Because the 5GS node information are provided to TSCTSF via one of those PDU Sessions, if different TSCTSFs are selected for those PDU Sessions, some of the TSCTSFs may can’t get the 5GS node information. Similiarly, the problem happens for configuring the 5GS node.</w:t>
            </w:r>
          </w:p>
          <w:p w14:paraId="20622C75" w14:textId="77777777" w:rsidR="00B4333B" w:rsidRPr="00AF1A6F" w:rsidRDefault="00ED1C27" w:rsidP="00ED1C27">
            <w:pPr>
              <w:pStyle w:val="CRCoverPage"/>
              <w:spacing w:after="0"/>
              <w:ind w:left="100"/>
              <w:rPr>
                <w:noProof/>
                <w:highlight w:val="green"/>
              </w:rPr>
            </w:pPr>
            <w:r w:rsidRPr="00ED1C27">
              <w:rPr>
                <w:iCs/>
                <w:noProof/>
                <w:lang w:eastAsia="zh-CN"/>
              </w:rPr>
              <w:t>In order to resolve those issues, the most simple solution is to specify that only one TSCTSF is supported for a DNN/S-NSSAI. Then the only TSCTSF selected by the NEF based on DNN/S-NSSAI is same as the TSCTSF determined by the PCF. And PDU Sessions served by the same UPF/NW-TT will be served by the same TSCTSF since the UPF/NW-TT is also selected based on DNN/S-NSSAI.</w:t>
            </w:r>
          </w:p>
        </w:tc>
      </w:tr>
      <w:tr w:rsidR="001E41F3" w14:paraId="2A180352" w14:textId="77777777" w:rsidTr="00547111">
        <w:tc>
          <w:tcPr>
            <w:tcW w:w="2694" w:type="dxa"/>
            <w:gridSpan w:val="2"/>
            <w:tcBorders>
              <w:left w:val="single" w:sz="4" w:space="0" w:color="auto"/>
            </w:tcBorders>
          </w:tcPr>
          <w:p w14:paraId="2FB6B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994C7D" w14:textId="77777777" w:rsidR="001E41F3" w:rsidRPr="00AF1A6F" w:rsidRDefault="001E41F3">
            <w:pPr>
              <w:pStyle w:val="CRCoverPage"/>
              <w:spacing w:after="0"/>
              <w:rPr>
                <w:noProof/>
                <w:sz w:val="8"/>
                <w:szCs w:val="8"/>
                <w:highlight w:val="green"/>
              </w:rPr>
            </w:pPr>
          </w:p>
        </w:tc>
      </w:tr>
      <w:tr w:rsidR="001E41F3" w14:paraId="4124258E" w14:textId="77777777" w:rsidTr="00547111">
        <w:tc>
          <w:tcPr>
            <w:tcW w:w="2694" w:type="dxa"/>
            <w:gridSpan w:val="2"/>
            <w:tcBorders>
              <w:left w:val="single" w:sz="4" w:space="0" w:color="auto"/>
            </w:tcBorders>
          </w:tcPr>
          <w:p w14:paraId="7644253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3E926" w14:textId="77777777" w:rsidR="00AD7DCA" w:rsidRPr="00AD7DCA" w:rsidRDefault="00E9249F" w:rsidP="00AD7DCA">
            <w:pPr>
              <w:pStyle w:val="CRCoverPage"/>
              <w:spacing w:after="0"/>
              <w:ind w:left="100"/>
              <w:rPr>
                <w:noProof/>
                <w:lang w:eastAsia="zh-CN"/>
              </w:rPr>
            </w:pPr>
            <w:r>
              <w:rPr>
                <w:noProof/>
                <w:lang w:eastAsia="zh-CN"/>
              </w:rPr>
              <w:t>Clarify one TSCTSF per DNN/S-NSSAI is supported in this release</w:t>
            </w:r>
            <w:r w:rsidR="000E60A4">
              <w:rPr>
                <w:noProof/>
                <w:lang w:eastAsia="zh-CN"/>
              </w:rPr>
              <w:t>.</w:t>
            </w:r>
          </w:p>
        </w:tc>
      </w:tr>
      <w:tr w:rsidR="001E41F3" w14:paraId="4DC3B8D0" w14:textId="77777777" w:rsidTr="00547111">
        <w:tc>
          <w:tcPr>
            <w:tcW w:w="2694" w:type="dxa"/>
            <w:gridSpan w:val="2"/>
            <w:tcBorders>
              <w:left w:val="single" w:sz="4" w:space="0" w:color="auto"/>
            </w:tcBorders>
          </w:tcPr>
          <w:p w14:paraId="22C18E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E579A" w14:textId="77777777" w:rsidR="001E41F3" w:rsidRPr="00AF1A6F" w:rsidRDefault="001E41F3">
            <w:pPr>
              <w:pStyle w:val="CRCoverPage"/>
              <w:spacing w:after="0"/>
              <w:rPr>
                <w:noProof/>
                <w:sz w:val="8"/>
                <w:szCs w:val="8"/>
                <w:highlight w:val="green"/>
              </w:rPr>
            </w:pPr>
          </w:p>
        </w:tc>
      </w:tr>
      <w:tr w:rsidR="001E41F3" w:rsidRPr="009C7034" w14:paraId="099BC181" w14:textId="77777777" w:rsidTr="00547111">
        <w:tc>
          <w:tcPr>
            <w:tcW w:w="2694" w:type="dxa"/>
            <w:gridSpan w:val="2"/>
            <w:tcBorders>
              <w:left w:val="single" w:sz="4" w:space="0" w:color="auto"/>
              <w:bottom w:val="single" w:sz="4" w:space="0" w:color="auto"/>
            </w:tcBorders>
          </w:tcPr>
          <w:p w14:paraId="6895E5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D7B9B" w14:textId="77777777" w:rsidR="001E41F3" w:rsidRPr="00AF1A6F" w:rsidRDefault="00E9249F" w:rsidP="00AD7DCA">
            <w:pPr>
              <w:pStyle w:val="CRCoverPage"/>
              <w:spacing w:after="0"/>
              <w:ind w:left="100"/>
              <w:rPr>
                <w:noProof/>
                <w:highlight w:val="green"/>
                <w:lang w:eastAsia="zh-CN"/>
              </w:rPr>
            </w:pPr>
            <w:r>
              <w:rPr>
                <w:noProof/>
                <w:lang w:eastAsia="zh-CN"/>
              </w:rPr>
              <w:t>The PCF and the NEF may select different TSCTSFs for a PDU Session, and PDU Sessions connect to the same UPF/NW-TT may be served by different TSCTSFs, that may cause wrong management.</w:t>
            </w:r>
          </w:p>
        </w:tc>
      </w:tr>
      <w:tr w:rsidR="001E41F3" w14:paraId="0E70D6E3" w14:textId="77777777" w:rsidTr="00547111">
        <w:tc>
          <w:tcPr>
            <w:tcW w:w="2694" w:type="dxa"/>
            <w:gridSpan w:val="2"/>
          </w:tcPr>
          <w:p w14:paraId="375B1D53" w14:textId="77777777" w:rsidR="001E41F3" w:rsidRDefault="001E41F3">
            <w:pPr>
              <w:pStyle w:val="CRCoverPage"/>
              <w:spacing w:after="0"/>
              <w:rPr>
                <w:b/>
                <w:i/>
                <w:noProof/>
                <w:sz w:val="8"/>
                <w:szCs w:val="8"/>
              </w:rPr>
            </w:pPr>
          </w:p>
        </w:tc>
        <w:tc>
          <w:tcPr>
            <w:tcW w:w="6946" w:type="dxa"/>
            <w:gridSpan w:val="9"/>
          </w:tcPr>
          <w:p w14:paraId="3D80BA1E" w14:textId="77777777" w:rsidR="001E41F3" w:rsidRDefault="001E41F3">
            <w:pPr>
              <w:pStyle w:val="CRCoverPage"/>
              <w:spacing w:after="0"/>
              <w:rPr>
                <w:noProof/>
                <w:sz w:val="8"/>
                <w:szCs w:val="8"/>
              </w:rPr>
            </w:pPr>
          </w:p>
        </w:tc>
      </w:tr>
      <w:tr w:rsidR="001E41F3" w14:paraId="418D738F" w14:textId="77777777" w:rsidTr="00547111">
        <w:tc>
          <w:tcPr>
            <w:tcW w:w="2694" w:type="dxa"/>
            <w:gridSpan w:val="2"/>
            <w:tcBorders>
              <w:top w:val="single" w:sz="4" w:space="0" w:color="auto"/>
              <w:left w:val="single" w:sz="4" w:space="0" w:color="auto"/>
            </w:tcBorders>
          </w:tcPr>
          <w:p w14:paraId="19F0689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E9C73E" w14:textId="77777777" w:rsidR="001E41F3" w:rsidRDefault="000332C6">
            <w:pPr>
              <w:pStyle w:val="CRCoverPage"/>
              <w:spacing w:after="0"/>
              <w:ind w:left="100"/>
              <w:rPr>
                <w:noProof/>
                <w:lang w:eastAsia="zh-CN"/>
              </w:rPr>
            </w:pPr>
            <w:r>
              <w:rPr>
                <w:noProof/>
                <w:lang w:eastAsia="zh-CN"/>
              </w:rPr>
              <w:t>4.4.8.3</w:t>
            </w:r>
          </w:p>
        </w:tc>
      </w:tr>
      <w:tr w:rsidR="001E41F3" w14:paraId="7B499BC5" w14:textId="77777777" w:rsidTr="00547111">
        <w:tc>
          <w:tcPr>
            <w:tcW w:w="2694" w:type="dxa"/>
            <w:gridSpan w:val="2"/>
            <w:tcBorders>
              <w:left w:val="single" w:sz="4" w:space="0" w:color="auto"/>
            </w:tcBorders>
          </w:tcPr>
          <w:p w14:paraId="6A970D3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2CFC5" w14:textId="77777777" w:rsidR="001E41F3" w:rsidRDefault="001E41F3">
            <w:pPr>
              <w:pStyle w:val="CRCoverPage"/>
              <w:spacing w:after="0"/>
              <w:rPr>
                <w:noProof/>
                <w:sz w:val="8"/>
                <w:szCs w:val="8"/>
              </w:rPr>
            </w:pPr>
          </w:p>
        </w:tc>
      </w:tr>
      <w:tr w:rsidR="001E41F3" w14:paraId="0CC17F15" w14:textId="77777777" w:rsidTr="00547111">
        <w:tc>
          <w:tcPr>
            <w:tcW w:w="2694" w:type="dxa"/>
            <w:gridSpan w:val="2"/>
            <w:tcBorders>
              <w:left w:val="single" w:sz="4" w:space="0" w:color="auto"/>
            </w:tcBorders>
          </w:tcPr>
          <w:p w14:paraId="51E9C14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A8FC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C60D9" w14:textId="77777777" w:rsidR="001E41F3" w:rsidRDefault="001E41F3">
            <w:pPr>
              <w:pStyle w:val="CRCoverPage"/>
              <w:spacing w:after="0"/>
              <w:jc w:val="center"/>
              <w:rPr>
                <w:b/>
                <w:caps/>
                <w:noProof/>
              </w:rPr>
            </w:pPr>
            <w:r>
              <w:rPr>
                <w:b/>
                <w:caps/>
                <w:noProof/>
              </w:rPr>
              <w:t>N</w:t>
            </w:r>
          </w:p>
        </w:tc>
        <w:tc>
          <w:tcPr>
            <w:tcW w:w="2977" w:type="dxa"/>
            <w:gridSpan w:val="4"/>
          </w:tcPr>
          <w:p w14:paraId="4D1C40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E7DACB" w14:textId="77777777" w:rsidR="001E41F3" w:rsidRDefault="001E41F3">
            <w:pPr>
              <w:pStyle w:val="CRCoverPage"/>
              <w:spacing w:after="0"/>
              <w:ind w:left="99"/>
              <w:rPr>
                <w:noProof/>
              </w:rPr>
            </w:pPr>
          </w:p>
        </w:tc>
      </w:tr>
      <w:tr w:rsidR="001E41F3" w14:paraId="5C36F58B" w14:textId="77777777" w:rsidTr="00547111">
        <w:tc>
          <w:tcPr>
            <w:tcW w:w="2694" w:type="dxa"/>
            <w:gridSpan w:val="2"/>
            <w:tcBorders>
              <w:left w:val="single" w:sz="4" w:space="0" w:color="auto"/>
            </w:tcBorders>
          </w:tcPr>
          <w:p w14:paraId="7634FA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708C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315E2" w14:textId="77777777" w:rsidR="001E41F3" w:rsidRPr="00875444" w:rsidRDefault="00AF1A6F">
            <w:pPr>
              <w:pStyle w:val="CRCoverPage"/>
              <w:spacing w:after="0"/>
              <w:jc w:val="center"/>
              <w:rPr>
                <w:b/>
                <w:caps/>
                <w:noProof/>
              </w:rPr>
            </w:pPr>
            <w:r w:rsidRPr="00875444">
              <w:rPr>
                <w:b/>
                <w:caps/>
                <w:noProof/>
              </w:rPr>
              <w:t>X</w:t>
            </w:r>
          </w:p>
        </w:tc>
        <w:tc>
          <w:tcPr>
            <w:tcW w:w="2977" w:type="dxa"/>
            <w:gridSpan w:val="4"/>
          </w:tcPr>
          <w:p w14:paraId="45FB4A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65F68" w14:textId="77777777" w:rsidR="001E41F3" w:rsidRDefault="00145D43">
            <w:pPr>
              <w:pStyle w:val="CRCoverPage"/>
              <w:spacing w:after="0"/>
              <w:ind w:left="99"/>
              <w:rPr>
                <w:noProof/>
              </w:rPr>
            </w:pPr>
            <w:r>
              <w:rPr>
                <w:noProof/>
              </w:rPr>
              <w:t xml:space="preserve">TS/TR ... CR ... </w:t>
            </w:r>
          </w:p>
        </w:tc>
      </w:tr>
      <w:tr w:rsidR="001E41F3" w14:paraId="531BEF8A" w14:textId="77777777" w:rsidTr="00547111">
        <w:tc>
          <w:tcPr>
            <w:tcW w:w="2694" w:type="dxa"/>
            <w:gridSpan w:val="2"/>
            <w:tcBorders>
              <w:left w:val="single" w:sz="4" w:space="0" w:color="auto"/>
            </w:tcBorders>
          </w:tcPr>
          <w:p w14:paraId="4376AA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390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9689C" w14:textId="77777777" w:rsidR="001E41F3" w:rsidRPr="00875444" w:rsidRDefault="00AF1A6F">
            <w:pPr>
              <w:pStyle w:val="CRCoverPage"/>
              <w:spacing w:after="0"/>
              <w:jc w:val="center"/>
              <w:rPr>
                <w:b/>
                <w:caps/>
                <w:noProof/>
              </w:rPr>
            </w:pPr>
            <w:r w:rsidRPr="00875444">
              <w:rPr>
                <w:b/>
                <w:caps/>
                <w:noProof/>
              </w:rPr>
              <w:t>X</w:t>
            </w:r>
          </w:p>
        </w:tc>
        <w:tc>
          <w:tcPr>
            <w:tcW w:w="2977" w:type="dxa"/>
            <w:gridSpan w:val="4"/>
          </w:tcPr>
          <w:p w14:paraId="12AF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0D87B4" w14:textId="77777777" w:rsidR="001E41F3" w:rsidRDefault="00145D43">
            <w:pPr>
              <w:pStyle w:val="CRCoverPage"/>
              <w:spacing w:after="0"/>
              <w:ind w:left="99"/>
              <w:rPr>
                <w:noProof/>
              </w:rPr>
            </w:pPr>
            <w:r>
              <w:rPr>
                <w:noProof/>
              </w:rPr>
              <w:t xml:space="preserve">TS/TR ... CR ... </w:t>
            </w:r>
          </w:p>
        </w:tc>
      </w:tr>
      <w:tr w:rsidR="001E41F3" w14:paraId="767C0FAF" w14:textId="77777777" w:rsidTr="00547111">
        <w:tc>
          <w:tcPr>
            <w:tcW w:w="2694" w:type="dxa"/>
            <w:gridSpan w:val="2"/>
            <w:tcBorders>
              <w:left w:val="single" w:sz="4" w:space="0" w:color="auto"/>
            </w:tcBorders>
          </w:tcPr>
          <w:p w14:paraId="71C1513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5624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40998" w14:textId="77777777" w:rsidR="001E41F3" w:rsidRPr="00875444" w:rsidRDefault="00AF1A6F">
            <w:pPr>
              <w:pStyle w:val="CRCoverPage"/>
              <w:spacing w:after="0"/>
              <w:jc w:val="center"/>
              <w:rPr>
                <w:b/>
                <w:caps/>
                <w:noProof/>
              </w:rPr>
            </w:pPr>
            <w:r w:rsidRPr="00875444">
              <w:rPr>
                <w:b/>
                <w:caps/>
                <w:noProof/>
              </w:rPr>
              <w:t>X</w:t>
            </w:r>
          </w:p>
        </w:tc>
        <w:tc>
          <w:tcPr>
            <w:tcW w:w="2977" w:type="dxa"/>
            <w:gridSpan w:val="4"/>
          </w:tcPr>
          <w:p w14:paraId="1880D0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BC65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CE412E" w14:textId="77777777" w:rsidTr="008863B9">
        <w:tc>
          <w:tcPr>
            <w:tcW w:w="2694" w:type="dxa"/>
            <w:gridSpan w:val="2"/>
            <w:tcBorders>
              <w:left w:val="single" w:sz="4" w:space="0" w:color="auto"/>
            </w:tcBorders>
          </w:tcPr>
          <w:p w14:paraId="1072A67C" w14:textId="77777777" w:rsidR="001E41F3" w:rsidRDefault="001E41F3">
            <w:pPr>
              <w:pStyle w:val="CRCoverPage"/>
              <w:spacing w:after="0"/>
              <w:rPr>
                <w:b/>
                <w:i/>
                <w:noProof/>
              </w:rPr>
            </w:pPr>
          </w:p>
        </w:tc>
        <w:tc>
          <w:tcPr>
            <w:tcW w:w="6946" w:type="dxa"/>
            <w:gridSpan w:val="9"/>
            <w:tcBorders>
              <w:right w:val="single" w:sz="4" w:space="0" w:color="auto"/>
            </w:tcBorders>
          </w:tcPr>
          <w:p w14:paraId="1969AAE8" w14:textId="77777777" w:rsidR="001E41F3" w:rsidRDefault="001E41F3">
            <w:pPr>
              <w:pStyle w:val="CRCoverPage"/>
              <w:spacing w:after="0"/>
              <w:rPr>
                <w:noProof/>
              </w:rPr>
            </w:pPr>
          </w:p>
        </w:tc>
      </w:tr>
      <w:tr w:rsidR="001E41F3" w14:paraId="09BCF077" w14:textId="77777777" w:rsidTr="008863B9">
        <w:tc>
          <w:tcPr>
            <w:tcW w:w="2694" w:type="dxa"/>
            <w:gridSpan w:val="2"/>
            <w:tcBorders>
              <w:left w:val="single" w:sz="4" w:space="0" w:color="auto"/>
              <w:bottom w:val="single" w:sz="4" w:space="0" w:color="auto"/>
            </w:tcBorders>
          </w:tcPr>
          <w:p w14:paraId="54A72C5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D135F" w14:textId="77777777" w:rsidR="001E41F3" w:rsidRDefault="001E41F3">
            <w:pPr>
              <w:pStyle w:val="CRCoverPage"/>
              <w:spacing w:after="0"/>
              <w:ind w:left="100"/>
              <w:rPr>
                <w:noProof/>
              </w:rPr>
            </w:pPr>
          </w:p>
        </w:tc>
      </w:tr>
      <w:tr w:rsidR="008863B9" w:rsidRPr="008863B9" w14:paraId="7EB49B7B" w14:textId="77777777" w:rsidTr="008863B9">
        <w:tc>
          <w:tcPr>
            <w:tcW w:w="2694" w:type="dxa"/>
            <w:gridSpan w:val="2"/>
            <w:tcBorders>
              <w:top w:val="single" w:sz="4" w:space="0" w:color="auto"/>
              <w:bottom w:val="single" w:sz="4" w:space="0" w:color="auto"/>
            </w:tcBorders>
          </w:tcPr>
          <w:p w14:paraId="3061CD9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19C558" w14:textId="77777777" w:rsidR="008863B9" w:rsidRPr="008863B9" w:rsidRDefault="008863B9">
            <w:pPr>
              <w:pStyle w:val="CRCoverPage"/>
              <w:spacing w:after="0"/>
              <w:ind w:left="100"/>
              <w:rPr>
                <w:noProof/>
                <w:sz w:val="8"/>
                <w:szCs w:val="8"/>
              </w:rPr>
            </w:pPr>
          </w:p>
        </w:tc>
      </w:tr>
      <w:tr w:rsidR="008863B9" w14:paraId="52F4AB6A" w14:textId="77777777" w:rsidTr="008863B9">
        <w:tc>
          <w:tcPr>
            <w:tcW w:w="2694" w:type="dxa"/>
            <w:gridSpan w:val="2"/>
            <w:tcBorders>
              <w:top w:val="single" w:sz="4" w:space="0" w:color="auto"/>
              <w:left w:val="single" w:sz="4" w:space="0" w:color="auto"/>
              <w:bottom w:val="single" w:sz="4" w:space="0" w:color="auto"/>
            </w:tcBorders>
          </w:tcPr>
          <w:p w14:paraId="71BDA7B4"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A57F" w14:textId="77777777" w:rsidR="008863B9" w:rsidRDefault="008863B9">
            <w:pPr>
              <w:pStyle w:val="CRCoverPage"/>
              <w:spacing w:after="0"/>
              <w:ind w:left="100"/>
              <w:rPr>
                <w:noProof/>
              </w:rPr>
            </w:pPr>
          </w:p>
        </w:tc>
      </w:tr>
    </w:tbl>
    <w:p w14:paraId="0F60D6C8" w14:textId="77777777" w:rsidR="001E41F3" w:rsidRDefault="001E41F3">
      <w:pPr>
        <w:pStyle w:val="CRCoverPage"/>
        <w:spacing w:after="0"/>
        <w:rPr>
          <w:noProof/>
          <w:sz w:val="8"/>
          <w:szCs w:val="8"/>
        </w:rPr>
      </w:pPr>
    </w:p>
    <w:p w14:paraId="111C5EE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713F6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B9AEFF7" w14:textId="77777777" w:rsidR="002E5101" w:rsidRDefault="002E5101" w:rsidP="002E5101">
      <w:pPr>
        <w:pStyle w:val="Heading4"/>
      </w:pPr>
      <w:bookmarkStart w:id="2" w:name="_Toc75440432"/>
      <w:bookmarkEnd w:id="1"/>
      <w:r>
        <w:t>4.4.8.3</w:t>
      </w:r>
      <w:r>
        <w:tab/>
        <w:t>Architecture for AF requested support of Time Sensitive Communication and Time Synchronization</w:t>
      </w:r>
    </w:p>
    <w:p w14:paraId="01F4DFDA" w14:textId="77777777" w:rsidR="002E5101" w:rsidRDefault="002E5101" w:rsidP="002E5101">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 5.27.1.</w:t>
      </w:r>
    </w:p>
    <w:p w14:paraId="2A3C7142" w14:textId="77777777" w:rsidR="002E5101" w:rsidRDefault="002E5101" w:rsidP="002E5101">
      <w: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p w14:paraId="6BD1BA42" w14:textId="77777777" w:rsidR="002E5101" w:rsidRDefault="002E5101" w:rsidP="002E5101">
      <w:pPr>
        <w:pStyle w:val="TH"/>
      </w:pPr>
      <w:r>
        <w:object w:dxaOrig="8670" w:dyaOrig="3945" w14:anchorId="1E967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5pt;height:197.3pt" o:ole="">
            <v:imagedata r:id="rId12" o:title=""/>
          </v:shape>
          <o:OLEObject Type="Embed" ProgID="Word.Picture.8" ShapeID="_x0000_i1025" DrawAspect="Content" ObjectID="_1691330197" r:id="rId13"/>
        </w:object>
      </w:r>
    </w:p>
    <w:p w14:paraId="67E3592E" w14:textId="77777777" w:rsidR="002E5101" w:rsidRDefault="002E5101" w:rsidP="002E5101">
      <w:pPr>
        <w:pStyle w:val="TF"/>
      </w:pPr>
      <w:r>
        <w:t>Figure 4.4.8.3-1: Architecture to enable Time Sensitive Communication and Time Synchronization services</w:t>
      </w:r>
    </w:p>
    <w:p w14:paraId="17E1266F" w14:textId="13B3347A" w:rsidR="00BF0724" w:rsidRPr="002E5101" w:rsidRDefault="002E5101" w:rsidP="002E5101">
      <w:pPr>
        <w:pStyle w:val="NO"/>
        <w:rPr>
          <w:rFonts w:eastAsia="MS Mincho"/>
        </w:rPr>
      </w:pPr>
      <w:r w:rsidRPr="002E5101">
        <w:rPr>
          <w:rFonts w:eastAsia="MS Mincho"/>
        </w:rPr>
        <w:t xml:space="preserve"> </w:t>
      </w:r>
      <w:bookmarkEnd w:id="2"/>
      <w:ins w:id="3" w:author="Huawei" w:date="2021-06-23T19:29:00Z">
        <w:del w:id="4" w:author="NTT DOCOMO 2" w:date="2021-08-24T16:46:00Z">
          <w:r w:rsidR="00BF0724" w:rsidRPr="002E5101" w:rsidDel="008A32BD">
            <w:rPr>
              <w:rFonts w:eastAsia="MS Mincho"/>
            </w:rPr>
            <w:delText>NOTE:</w:delText>
          </w:r>
          <w:r w:rsidR="00BF0724" w:rsidRPr="002E5101" w:rsidDel="008A32BD">
            <w:rPr>
              <w:rFonts w:eastAsia="MS Mincho"/>
            </w:rPr>
            <w:tab/>
          </w:r>
        </w:del>
      </w:ins>
      <w:ins w:id="5" w:author="Huawei" w:date="2021-06-23T19:30:00Z">
        <w:del w:id="6" w:author="NTT DOCOMO 2" w:date="2021-08-24T16:46:00Z">
          <w:r w:rsidR="00BF0724" w:rsidRPr="002E5101" w:rsidDel="008A32BD">
            <w:rPr>
              <w:rFonts w:eastAsia="MS Mincho"/>
            </w:rPr>
            <w:delText>One TSCTSF per DNN/S-NSSAI is supported in this release</w:delText>
          </w:r>
        </w:del>
      </w:ins>
      <w:ins w:id="7" w:author="Huawei" w:date="2021-06-23T19:29:00Z">
        <w:del w:id="8" w:author="NTT DOCOMO 2" w:date="2021-08-24T16:46:00Z">
          <w:r w:rsidR="00BF0724" w:rsidRPr="002E5101" w:rsidDel="008A32BD">
            <w:rPr>
              <w:rFonts w:eastAsia="MS Mincho"/>
            </w:rPr>
            <w:delText>.</w:delText>
          </w:r>
        </w:del>
      </w:ins>
    </w:p>
    <w:p w14:paraId="338C394E" w14:textId="77777777" w:rsidR="00A263D1" w:rsidRPr="002E5101" w:rsidRDefault="00A263D1" w:rsidP="00E32339"/>
    <w:p w14:paraId="257F3C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D2EB874" w14:textId="77777777" w:rsidR="00E32339" w:rsidRPr="00EA4B9E" w:rsidRDefault="00E32339" w:rsidP="00E32339"/>
    <w:p w14:paraId="0396B28E" w14:textId="77777777" w:rsidR="00C454CA" w:rsidRDefault="00C454CA" w:rsidP="00C454CA">
      <w:pPr>
        <w:pStyle w:val="Heading3"/>
      </w:pPr>
      <w:bookmarkStart w:id="9" w:name="_Toc75441111"/>
      <w:r>
        <w:t>6.3.24</w:t>
      </w:r>
      <w:r>
        <w:tab/>
        <w:t>TSCTSF Discovery</w:t>
      </w:r>
      <w:bookmarkEnd w:id="9"/>
    </w:p>
    <w:p w14:paraId="474CA450" w14:textId="62FEEA44" w:rsidR="00C454CA" w:rsidRDefault="00C454CA" w:rsidP="00C454CA">
      <w:r>
        <w:t>The NF consumers (e.g. NEF, AF) may utilize the NRF to discover TSCTSF instance(s) unless TSCTSF information is available by other means, e.g. locally configured in NF consumers. The NRF provides NF profile(s) of TSCTSF instance(s) to the NF consumers.</w:t>
      </w:r>
    </w:p>
    <w:p w14:paraId="624869C7" w14:textId="77777777" w:rsidR="00C454CA" w:rsidRDefault="00C454CA" w:rsidP="00C454CA">
      <w:r>
        <w:t>The following factors may be considered for TSCTSF selection:</w:t>
      </w:r>
    </w:p>
    <w:p w14:paraId="0F0ED388" w14:textId="77777777" w:rsidR="00C454CA" w:rsidRDefault="00C454CA" w:rsidP="00C454CA">
      <w:pPr>
        <w:pStyle w:val="B1"/>
      </w:pPr>
      <w:r>
        <w:t>-</w:t>
      </w:r>
      <w:r>
        <w:tab/>
        <w:t>DNN(s) and S-NSSAI(s).</w:t>
      </w:r>
    </w:p>
    <w:p w14:paraId="46D5D2E3" w14:textId="1D75D4B3" w:rsidR="00C454CA" w:rsidRDefault="00C454CA" w:rsidP="00C454CA">
      <w:pPr>
        <w:pStyle w:val="B1"/>
      </w:pPr>
      <w:r>
        <w:t>-</w:t>
      </w:r>
      <w:r>
        <w:tab/>
        <w:t>External Group Identifier.</w:t>
      </w:r>
    </w:p>
    <w:p w14:paraId="4C6D9D89" w14:textId="244167B0" w:rsidR="008A32BD" w:rsidRDefault="008A32BD" w:rsidP="008A32BD"/>
    <w:p w14:paraId="4EB2ECA2" w14:textId="260F41B8" w:rsidR="008A32BD" w:rsidRDefault="008A32BD" w:rsidP="008A32BD">
      <w:pPr>
        <w:rPr>
          <w:ins w:id="10" w:author="NTT DOCOMO 2" w:date="2021-08-24T16:50:00Z"/>
          <w:rFonts w:eastAsia="Times New Roman"/>
        </w:rPr>
      </w:pPr>
      <w:ins w:id="11" w:author="NTT DOCOMO 2" w:date="2021-08-24T16:46:00Z">
        <w:r>
          <w:rPr>
            <w:rFonts w:eastAsia="Times New Roman"/>
          </w:rPr>
          <w:t xml:space="preserve">If the TSCTSF is </w:t>
        </w:r>
        <w:r>
          <w:t>locally configured in NF consumers</w:t>
        </w:r>
        <w:r>
          <w:t xml:space="preserve">, </w:t>
        </w:r>
      </w:ins>
      <w:ins w:id="12" w:author="NTT DOCOMO 2" w:date="2021-08-24T16:48:00Z">
        <w:r>
          <w:t xml:space="preserve">it shall be ensured that the </w:t>
        </w:r>
      </w:ins>
      <w:ins w:id="13" w:author="NTT DOCOMO 2" w:date="2021-08-24T16:46:00Z">
        <w:r>
          <w:t xml:space="preserve">same TSCTSF </w:t>
        </w:r>
      </w:ins>
      <w:ins w:id="14" w:author="NTT DOCOMO 2" w:date="2021-08-24T16:48:00Z">
        <w:r>
          <w:t xml:space="preserve">is </w:t>
        </w:r>
      </w:ins>
      <w:ins w:id="15" w:author="NTT DOCOMO 2" w:date="2021-08-24T16:49:00Z">
        <w:r>
          <w:t>selected in all</w:t>
        </w:r>
      </w:ins>
      <w:ins w:id="16" w:author="NTT DOCOMO 2" w:date="2021-08-24T16:47:00Z">
        <w:r>
          <w:t xml:space="preserve"> NF consumer</w:t>
        </w:r>
      </w:ins>
      <w:ins w:id="17" w:author="NTT DOCOMO 2" w:date="2021-08-24T16:49:00Z">
        <w:r>
          <w:t>s</w:t>
        </w:r>
      </w:ins>
      <w:ins w:id="18" w:author="NTT DOCOMO 2" w:date="2021-08-24T16:47:00Z">
        <w:r>
          <w:t xml:space="preserve"> </w:t>
        </w:r>
      </w:ins>
      <w:ins w:id="19" w:author="NTT DOCOMO 2" w:date="2021-08-24T16:48:00Z">
        <w:r>
          <w:t>(e.g. NEF</w:t>
        </w:r>
      </w:ins>
      <w:ins w:id="20" w:author="NTT DOCOMO 2" w:date="2021-08-24T16:52:00Z">
        <w:r>
          <w:t>,</w:t>
        </w:r>
      </w:ins>
      <w:ins w:id="21" w:author="NTT DOCOMO 2" w:date="2021-08-24T16:48:00Z">
        <w:r>
          <w:t xml:space="preserve"> AF)</w:t>
        </w:r>
      </w:ins>
      <w:ins w:id="22" w:author="NTT DOCOMO 2" w:date="2021-08-24T16:50:00Z">
        <w:r>
          <w:t xml:space="preserve"> for the given DNN and S-NSSAI. </w:t>
        </w:r>
      </w:ins>
      <w:ins w:id="23" w:author="NTT DOCOMO 2" w:date="2021-08-24T16:46:00Z">
        <w:r>
          <w:rPr>
            <w:rFonts w:eastAsia="Times New Roman"/>
          </w:rPr>
          <w:t xml:space="preserve"> </w:t>
        </w:r>
      </w:ins>
      <w:ins w:id="24" w:author="NTT DOCOMO 2" w:date="2021-08-24T16:52:00Z">
        <w:r>
          <w:rPr>
            <w:rFonts w:eastAsia="Times New Roman"/>
          </w:rPr>
          <w:t>The same TSCTSF shall be configured also to PCF serving PDU Sessions for this DNN and S-NSSAI</w:t>
        </w:r>
      </w:ins>
      <w:ins w:id="25" w:author="NTT DOCOMO 2" w:date="2021-08-24T17:05:00Z">
        <w:r w:rsidR="00EB279D">
          <w:rPr>
            <w:rFonts w:eastAsia="Times New Roman"/>
          </w:rPr>
          <w:t xml:space="preserve"> to notify the TSCTSF for a PDU Session</w:t>
        </w:r>
      </w:ins>
      <w:ins w:id="26" w:author="NTT DOCOMO 2" w:date="2021-08-24T16:52:00Z">
        <w:r>
          <w:rPr>
            <w:rFonts w:eastAsia="Times New Roman"/>
          </w:rPr>
          <w:t xml:space="preserve">. </w:t>
        </w:r>
      </w:ins>
    </w:p>
    <w:p w14:paraId="7CEE5643" w14:textId="4CBFB01A" w:rsidR="005745CB" w:rsidRDefault="008A32BD" w:rsidP="008A32BD">
      <w:pPr>
        <w:rPr>
          <w:ins w:id="27" w:author="NTT DOCOMO 2" w:date="2021-08-24T16:57:00Z"/>
        </w:rPr>
      </w:pPr>
      <w:ins w:id="28" w:author="NTT DOCOMO 2" w:date="2021-08-24T16:53:00Z">
        <w:r>
          <w:rPr>
            <w:rFonts w:eastAsia="Times New Roman"/>
          </w:rPr>
          <w:lastRenderedPageBreak/>
          <w:t>If</w:t>
        </w:r>
      </w:ins>
      <w:ins w:id="29" w:author="NTT DOCOMO 2" w:date="2021-08-24T16:46:00Z">
        <w:r>
          <w:rPr>
            <w:rFonts w:eastAsia="Times New Roman"/>
          </w:rPr>
          <w:t xml:space="preserve"> </w:t>
        </w:r>
      </w:ins>
      <w:ins w:id="30" w:author="NTT DOCOMO 2" w:date="2021-08-24T16:53:00Z">
        <w:r>
          <w:rPr>
            <w:rFonts w:eastAsia="Times New Roman"/>
          </w:rPr>
          <w:t xml:space="preserve">the </w:t>
        </w:r>
      </w:ins>
      <w:ins w:id="31" w:author="NTT DOCOMO 2" w:date="2021-08-24T16:46:00Z">
        <w:r>
          <w:rPr>
            <w:rFonts w:eastAsia="Times New Roman"/>
          </w:rPr>
          <w:t>TSCTSF is discovered from NRF</w:t>
        </w:r>
      </w:ins>
      <w:ins w:id="32" w:author="NTT DOCOMO 2" w:date="2021-08-24T16:53:00Z">
        <w:r>
          <w:rPr>
            <w:rFonts w:eastAsia="Times New Roman"/>
          </w:rPr>
          <w:t>, the</w:t>
        </w:r>
      </w:ins>
      <w:ins w:id="33" w:author="NTT DOCOMO 2" w:date="2021-08-24T16:46:00Z">
        <w:r>
          <w:rPr>
            <w:rFonts w:eastAsia="Times New Roman"/>
          </w:rPr>
          <w:t xml:space="preserve"> </w:t>
        </w:r>
      </w:ins>
      <w:ins w:id="34" w:author="NTT DOCOMO 2" w:date="2021-08-24T17:06:00Z">
        <w:r w:rsidR="00DB1B58">
          <w:rPr>
            <w:rFonts w:eastAsia="Times New Roman"/>
          </w:rPr>
          <w:t xml:space="preserve">discovered and selected </w:t>
        </w:r>
      </w:ins>
      <w:ins w:id="35" w:author="NTT DOCOMO 2" w:date="2021-08-24T16:46:00Z">
        <w:r>
          <w:rPr>
            <w:rFonts w:eastAsia="Times New Roman"/>
          </w:rPr>
          <w:t xml:space="preserve">TSCTSF </w:t>
        </w:r>
      </w:ins>
      <w:ins w:id="36" w:author="NTT DOCOMO 2" w:date="2021-08-24T16:53:00Z">
        <w:r>
          <w:rPr>
            <w:rFonts w:eastAsia="Times New Roman"/>
          </w:rPr>
          <w:t xml:space="preserve">shall </w:t>
        </w:r>
      </w:ins>
      <w:ins w:id="37" w:author="NTT DOCOMO 2" w:date="2021-08-24T16:46:00Z">
        <w:r>
          <w:rPr>
            <w:rFonts w:eastAsia="Times New Roman"/>
          </w:rPr>
          <w:t>store the TSCTSF NF ID and Notification Target Address to the UDR</w:t>
        </w:r>
      </w:ins>
      <w:ins w:id="38" w:author="NTT DOCOMO 2" w:date="2021-08-24T17:02:00Z">
        <w:r w:rsidR="00811F24">
          <w:rPr>
            <w:rFonts w:eastAsia="Times New Roman"/>
          </w:rPr>
          <w:t xml:space="preserve"> for the given DNN and S-NSSAI</w:t>
        </w:r>
      </w:ins>
      <w:ins w:id="39" w:author="NTT DOCOMO 2" w:date="2021-08-24T16:54:00Z">
        <w:r>
          <w:rPr>
            <w:rFonts w:eastAsia="Times New Roman"/>
          </w:rPr>
          <w:t xml:space="preserve">. The NF consumer shall </w:t>
        </w:r>
      </w:ins>
      <w:ins w:id="40" w:author="NTT DOCOMO 2" w:date="2021-08-24T16:58:00Z">
        <w:r w:rsidR="002766D0">
          <w:rPr>
            <w:rFonts w:eastAsia="Times New Roman"/>
          </w:rPr>
          <w:t xml:space="preserve">attempt to </w:t>
        </w:r>
      </w:ins>
      <w:ins w:id="41" w:author="NTT DOCOMO 2" w:date="2021-08-24T16:54:00Z">
        <w:r>
          <w:rPr>
            <w:rFonts w:eastAsia="Times New Roman"/>
          </w:rPr>
          <w:t>r</w:t>
        </w:r>
      </w:ins>
      <w:ins w:id="42" w:author="NTT DOCOMO 2" w:date="2021-08-24T16:46:00Z">
        <w:r>
          <w:rPr>
            <w:rFonts w:eastAsia="Times New Roman"/>
          </w:rPr>
          <w:t xml:space="preserve">etrieve the </w:t>
        </w:r>
      </w:ins>
      <w:ins w:id="43" w:author="NTT DOCOMO 2" w:date="2021-08-24T16:55:00Z">
        <w:r>
          <w:rPr>
            <w:rFonts w:eastAsia="Times New Roman"/>
          </w:rPr>
          <w:t xml:space="preserve">TSCTSF NF ID </w:t>
        </w:r>
      </w:ins>
      <w:ins w:id="44" w:author="NTT DOCOMO 2" w:date="2021-08-24T16:46:00Z">
        <w:r>
          <w:rPr>
            <w:rFonts w:eastAsia="Times New Roman"/>
          </w:rPr>
          <w:t>for the given DNN/S-NSSAI</w:t>
        </w:r>
      </w:ins>
      <w:ins w:id="45" w:author="NTT DOCOMO 2" w:date="2021-08-24T16:55:00Z">
        <w:r>
          <w:rPr>
            <w:rFonts w:eastAsia="Times New Roman"/>
          </w:rPr>
          <w:t xml:space="preserve"> from the UDR</w:t>
        </w:r>
      </w:ins>
      <w:ins w:id="46" w:author="NTT DOCOMO 2" w:date="2021-08-24T16:46:00Z">
        <w:r>
          <w:rPr>
            <w:rFonts w:eastAsia="Times New Roman"/>
          </w:rPr>
          <w:t xml:space="preserve">. If the </w:t>
        </w:r>
      </w:ins>
      <w:ins w:id="47" w:author="NTT DOCOMO 2" w:date="2021-08-24T16:55:00Z">
        <w:r>
          <w:rPr>
            <w:rFonts w:eastAsia="Times New Roman"/>
          </w:rPr>
          <w:t>UDR</w:t>
        </w:r>
      </w:ins>
      <w:ins w:id="48" w:author="NTT DOCOMO 2" w:date="2021-08-24T16:46:00Z">
        <w:r>
          <w:rPr>
            <w:rFonts w:eastAsia="Times New Roman"/>
          </w:rPr>
          <w:t xml:space="preserve"> does not contain a TSCTSF NF ID, the NF </w:t>
        </w:r>
      </w:ins>
      <w:ins w:id="49" w:author="NTT DOCOMO 2" w:date="2021-08-24T16:55:00Z">
        <w:r>
          <w:rPr>
            <w:rFonts w:eastAsia="Times New Roman"/>
          </w:rPr>
          <w:t xml:space="preserve">consumer </w:t>
        </w:r>
        <w:r w:rsidR="005745CB">
          <w:rPr>
            <w:rFonts w:eastAsia="Times New Roman"/>
          </w:rPr>
          <w:t xml:space="preserve">shall </w:t>
        </w:r>
      </w:ins>
      <w:ins w:id="50" w:author="NTT DOCOMO 2" w:date="2021-08-24T16:46:00Z">
        <w:r>
          <w:rPr>
            <w:rFonts w:eastAsia="Times New Roman"/>
          </w:rPr>
          <w:t xml:space="preserve">discover the TSCTSF from </w:t>
        </w:r>
      </w:ins>
      <w:ins w:id="51" w:author="NTT DOCOMO 2" w:date="2021-08-24T16:58:00Z">
        <w:r w:rsidR="002766D0">
          <w:rPr>
            <w:rFonts w:eastAsia="Times New Roman"/>
          </w:rPr>
          <w:t xml:space="preserve">the </w:t>
        </w:r>
      </w:ins>
      <w:ins w:id="52" w:author="NTT DOCOMO 2" w:date="2021-08-24T16:46:00Z">
        <w:r>
          <w:rPr>
            <w:rFonts w:eastAsia="Times New Roman"/>
          </w:rPr>
          <w:t xml:space="preserve">NRF. If the </w:t>
        </w:r>
      </w:ins>
      <w:ins w:id="53" w:author="NTT DOCOMO 2" w:date="2021-08-24T16:56:00Z">
        <w:r w:rsidR="005745CB">
          <w:rPr>
            <w:rFonts w:eastAsia="Times New Roman"/>
          </w:rPr>
          <w:t xml:space="preserve">UDR </w:t>
        </w:r>
      </w:ins>
      <w:ins w:id="54" w:author="NTT DOCOMO 2" w:date="2021-08-24T16:46:00Z">
        <w:r>
          <w:rPr>
            <w:rFonts w:eastAsia="Times New Roman"/>
          </w:rPr>
          <w:t xml:space="preserve">contains a TSCTSF NF ID, the NF </w:t>
        </w:r>
      </w:ins>
      <w:ins w:id="55" w:author="NTT DOCOMO 2" w:date="2021-08-24T16:56:00Z">
        <w:r w:rsidR="005745CB">
          <w:rPr>
            <w:rFonts w:eastAsia="Times New Roman"/>
          </w:rPr>
          <w:t xml:space="preserve">consumer shall </w:t>
        </w:r>
      </w:ins>
      <w:ins w:id="56" w:author="NTT DOCOMO 2" w:date="2021-08-24T16:46:00Z">
        <w:r>
          <w:rPr>
            <w:rFonts w:eastAsia="Times New Roman"/>
          </w:rPr>
          <w:t xml:space="preserve">use this TSCTSF NF ID to </w:t>
        </w:r>
      </w:ins>
      <w:ins w:id="57" w:author="NTT DOCOMO 2" w:date="2021-08-24T16:56:00Z">
        <w:r w:rsidR="005745CB">
          <w:rPr>
            <w:rFonts w:eastAsia="Times New Roman"/>
          </w:rPr>
          <w:t>invoke the TSCTSF for the given DNN a</w:t>
        </w:r>
      </w:ins>
      <w:ins w:id="58" w:author="NTT DOCOMO 2" w:date="2021-08-24T16:57:00Z">
        <w:r w:rsidR="005745CB">
          <w:rPr>
            <w:rFonts w:eastAsia="Times New Roman"/>
          </w:rPr>
          <w:t>n</w:t>
        </w:r>
      </w:ins>
      <w:ins w:id="59" w:author="NTT DOCOMO 2" w:date="2021-08-24T16:56:00Z">
        <w:r w:rsidR="005745CB">
          <w:rPr>
            <w:rFonts w:eastAsia="Times New Roman"/>
          </w:rPr>
          <w:t>d S-NSSAI</w:t>
        </w:r>
      </w:ins>
      <w:ins w:id="60" w:author="NTT DOCOMO 2" w:date="2021-08-24T16:46:00Z">
        <w:r>
          <w:t>.</w:t>
        </w:r>
      </w:ins>
      <w:ins w:id="61" w:author="NTT DOCOMO 2" w:date="2021-08-24T16:59:00Z">
        <w:r w:rsidR="002766D0">
          <w:t xml:space="preserve"> The PCF serving PDU Sessions for the given DNN and S-NSSAI shall use the </w:t>
        </w:r>
        <w:r w:rsidR="002766D0">
          <w:rPr>
            <w:rFonts w:eastAsia="Times New Roman"/>
          </w:rPr>
          <w:t xml:space="preserve">Notification Target Address </w:t>
        </w:r>
        <w:r w:rsidR="002766D0">
          <w:rPr>
            <w:rFonts w:eastAsia="Times New Roman"/>
          </w:rPr>
          <w:t>as received from</w:t>
        </w:r>
        <w:r w:rsidR="002766D0">
          <w:rPr>
            <w:rFonts w:eastAsia="Times New Roman"/>
          </w:rPr>
          <w:t xml:space="preserve"> the UDR</w:t>
        </w:r>
        <w:r w:rsidR="002766D0">
          <w:rPr>
            <w:rFonts w:eastAsia="Times New Roman"/>
          </w:rPr>
          <w:t xml:space="preserve"> to </w:t>
        </w:r>
      </w:ins>
      <w:ins w:id="62" w:author="NTT DOCOMO 2" w:date="2021-08-24T17:00:00Z">
        <w:r w:rsidR="002766D0">
          <w:rPr>
            <w:rFonts w:eastAsia="Times New Roman"/>
          </w:rPr>
          <w:t>notify the TSCTSF</w:t>
        </w:r>
      </w:ins>
      <w:ins w:id="63" w:author="NTT DOCOMO 2" w:date="2021-08-24T17:07:00Z">
        <w:r w:rsidR="00DB1B58">
          <w:rPr>
            <w:rFonts w:eastAsia="Times New Roman"/>
          </w:rPr>
          <w:t xml:space="preserve"> for a PDU Session</w:t>
        </w:r>
      </w:ins>
      <w:ins w:id="64" w:author="NTT DOCOMO 2" w:date="2021-08-24T16:59:00Z">
        <w:r w:rsidR="002766D0">
          <w:rPr>
            <w:rFonts w:eastAsia="Times New Roman"/>
          </w:rPr>
          <w:t>.</w:t>
        </w:r>
      </w:ins>
      <w:ins w:id="65" w:author="NTT DOCOMO 2" w:date="2021-08-24T17:00:00Z">
        <w:r w:rsidR="002766D0">
          <w:rPr>
            <w:rFonts w:eastAsia="Times New Roman"/>
          </w:rPr>
          <w:t xml:space="preserve"> The TSCTSF deletes the </w:t>
        </w:r>
      </w:ins>
      <w:ins w:id="66" w:author="NTT DOCOMO 2" w:date="2021-08-24T17:01:00Z">
        <w:r w:rsidR="002766D0">
          <w:rPr>
            <w:rFonts w:eastAsia="Times New Roman"/>
          </w:rPr>
          <w:t>TSCTS</w:t>
        </w:r>
      </w:ins>
      <w:ins w:id="67" w:author="NTT DOCOMO 2" w:date="2021-08-24T17:02:00Z">
        <w:r w:rsidR="002766D0">
          <w:rPr>
            <w:rFonts w:eastAsia="Times New Roman"/>
          </w:rPr>
          <w:t>F</w:t>
        </w:r>
      </w:ins>
      <w:ins w:id="68" w:author="NTT DOCOMO 2" w:date="2021-08-24T17:01:00Z">
        <w:r w:rsidR="002766D0">
          <w:rPr>
            <w:rFonts w:eastAsia="Times New Roman"/>
          </w:rPr>
          <w:t xml:space="preserve"> NF ID and the Notification Target Address from the UDR after the PDU Session(s) for the given DNN and S-NSSAI are released.</w:t>
        </w:r>
      </w:ins>
    </w:p>
    <w:p w14:paraId="7D6EFBFF" w14:textId="13674C7F" w:rsidR="008A32BD" w:rsidRPr="005745CB" w:rsidRDefault="008A32BD" w:rsidP="005745CB">
      <w:pPr>
        <w:rPr>
          <w:ins w:id="69" w:author="NTT DOCOMO 2" w:date="2021-08-24T16:46:00Z"/>
          <w:rFonts w:eastAsia="Times New Roman"/>
        </w:rPr>
      </w:pPr>
      <w:ins w:id="70" w:author="NTT DOCOMO 2" w:date="2021-08-24T16:46:00Z">
        <w:r>
          <w:t xml:space="preserve"> </w:t>
        </w:r>
      </w:ins>
    </w:p>
    <w:p w14:paraId="7C339962" w14:textId="77777777" w:rsidR="008A32BD" w:rsidRDefault="008A32BD" w:rsidP="00C454CA">
      <w:pPr>
        <w:pStyle w:val="B1"/>
      </w:pPr>
    </w:p>
    <w:p w14:paraId="246700C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0FA8E" w14:textId="77777777" w:rsidR="009A0A74" w:rsidRDefault="009A0A74">
      <w:r>
        <w:separator/>
      </w:r>
    </w:p>
  </w:endnote>
  <w:endnote w:type="continuationSeparator" w:id="0">
    <w:p w14:paraId="0841870C" w14:textId="77777777" w:rsidR="009A0A74" w:rsidRDefault="009A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D8AA4" w14:textId="77777777" w:rsidR="009A0A74" w:rsidRDefault="009A0A74">
      <w:r>
        <w:separator/>
      </w:r>
    </w:p>
  </w:footnote>
  <w:footnote w:type="continuationSeparator" w:id="0">
    <w:p w14:paraId="26C75013" w14:textId="77777777" w:rsidR="009A0A74" w:rsidRDefault="009A0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0BC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CB8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A35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4177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C6"/>
    <w:rsid w:val="0005071C"/>
    <w:rsid w:val="00062070"/>
    <w:rsid w:val="00076524"/>
    <w:rsid w:val="00086F9A"/>
    <w:rsid w:val="000A6394"/>
    <w:rsid w:val="000B7FED"/>
    <w:rsid w:val="000C038A"/>
    <w:rsid w:val="000C6598"/>
    <w:rsid w:val="000E268E"/>
    <w:rsid w:val="000E31D5"/>
    <w:rsid w:val="000E5CA3"/>
    <w:rsid w:val="000E60A4"/>
    <w:rsid w:val="001236A6"/>
    <w:rsid w:val="001431FF"/>
    <w:rsid w:val="00145D43"/>
    <w:rsid w:val="00174533"/>
    <w:rsid w:val="001804E7"/>
    <w:rsid w:val="00192C46"/>
    <w:rsid w:val="001A08B3"/>
    <w:rsid w:val="001A7B60"/>
    <w:rsid w:val="001B52F0"/>
    <w:rsid w:val="001B7A65"/>
    <w:rsid w:val="001E005B"/>
    <w:rsid w:val="001E41F3"/>
    <w:rsid w:val="00233142"/>
    <w:rsid w:val="00242517"/>
    <w:rsid w:val="0026004D"/>
    <w:rsid w:val="00263A5D"/>
    <w:rsid w:val="002640DD"/>
    <w:rsid w:val="00265753"/>
    <w:rsid w:val="00271A4B"/>
    <w:rsid w:val="002731AA"/>
    <w:rsid w:val="00275D12"/>
    <w:rsid w:val="002766D0"/>
    <w:rsid w:val="002831F6"/>
    <w:rsid w:val="00284FEB"/>
    <w:rsid w:val="002860C4"/>
    <w:rsid w:val="002B5741"/>
    <w:rsid w:val="002E5101"/>
    <w:rsid w:val="0030271E"/>
    <w:rsid w:val="00305409"/>
    <w:rsid w:val="00341B68"/>
    <w:rsid w:val="003609EF"/>
    <w:rsid w:val="0036231A"/>
    <w:rsid w:val="00374DD4"/>
    <w:rsid w:val="003808E9"/>
    <w:rsid w:val="00385A11"/>
    <w:rsid w:val="00386DEC"/>
    <w:rsid w:val="00392484"/>
    <w:rsid w:val="003968D8"/>
    <w:rsid w:val="003B40E1"/>
    <w:rsid w:val="003C05A3"/>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745CB"/>
    <w:rsid w:val="00592D74"/>
    <w:rsid w:val="005A4E7E"/>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8343A"/>
    <w:rsid w:val="00792342"/>
    <w:rsid w:val="00793EC4"/>
    <w:rsid w:val="007977A8"/>
    <w:rsid w:val="007B489A"/>
    <w:rsid w:val="007B512A"/>
    <w:rsid w:val="007C2097"/>
    <w:rsid w:val="007D2B27"/>
    <w:rsid w:val="007D5352"/>
    <w:rsid w:val="007D6A07"/>
    <w:rsid w:val="007F2012"/>
    <w:rsid w:val="007F7259"/>
    <w:rsid w:val="008040A8"/>
    <w:rsid w:val="00811F24"/>
    <w:rsid w:val="008279FA"/>
    <w:rsid w:val="008626E7"/>
    <w:rsid w:val="00870EE7"/>
    <w:rsid w:val="00875444"/>
    <w:rsid w:val="0087737C"/>
    <w:rsid w:val="00881457"/>
    <w:rsid w:val="008863B9"/>
    <w:rsid w:val="008A32BD"/>
    <w:rsid w:val="008A45A6"/>
    <w:rsid w:val="008F686C"/>
    <w:rsid w:val="00901CAF"/>
    <w:rsid w:val="00906141"/>
    <w:rsid w:val="009148DE"/>
    <w:rsid w:val="00922BFA"/>
    <w:rsid w:val="009237CF"/>
    <w:rsid w:val="009247D7"/>
    <w:rsid w:val="00941E30"/>
    <w:rsid w:val="009733BE"/>
    <w:rsid w:val="009748CA"/>
    <w:rsid w:val="009777D9"/>
    <w:rsid w:val="00991B88"/>
    <w:rsid w:val="009A0A74"/>
    <w:rsid w:val="009A5753"/>
    <w:rsid w:val="009A579D"/>
    <w:rsid w:val="009B0FFA"/>
    <w:rsid w:val="009B162C"/>
    <w:rsid w:val="009B7E39"/>
    <w:rsid w:val="009C7034"/>
    <w:rsid w:val="009E3297"/>
    <w:rsid w:val="009F734F"/>
    <w:rsid w:val="00A03DD9"/>
    <w:rsid w:val="00A246B6"/>
    <w:rsid w:val="00A25CC3"/>
    <w:rsid w:val="00A263D1"/>
    <w:rsid w:val="00A47E70"/>
    <w:rsid w:val="00A50CF0"/>
    <w:rsid w:val="00A542FF"/>
    <w:rsid w:val="00A7671C"/>
    <w:rsid w:val="00A87BB1"/>
    <w:rsid w:val="00AA2CBC"/>
    <w:rsid w:val="00AA5DE5"/>
    <w:rsid w:val="00AC5820"/>
    <w:rsid w:val="00AD1CD8"/>
    <w:rsid w:val="00AD7DCA"/>
    <w:rsid w:val="00AE7AAD"/>
    <w:rsid w:val="00AF1A6F"/>
    <w:rsid w:val="00B068A1"/>
    <w:rsid w:val="00B15BA9"/>
    <w:rsid w:val="00B258BB"/>
    <w:rsid w:val="00B25ED5"/>
    <w:rsid w:val="00B3068D"/>
    <w:rsid w:val="00B4333B"/>
    <w:rsid w:val="00B51DB3"/>
    <w:rsid w:val="00B55111"/>
    <w:rsid w:val="00B661A1"/>
    <w:rsid w:val="00B67B97"/>
    <w:rsid w:val="00B968C8"/>
    <w:rsid w:val="00BA3EC5"/>
    <w:rsid w:val="00BA51D9"/>
    <w:rsid w:val="00BB5DFC"/>
    <w:rsid w:val="00BC04BD"/>
    <w:rsid w:val="00BC0E8C"/>
    <w:rsid w:val="00BD279D"/>
    <w:rsid w:val="00BD6BB8"/>
    <w:rsid w:val="00BE4CA2"/>
    <w:rsid w:val="00BF0724"/>
    <w:rsid w:val="00C160A6"/>
    <w:rsid w:val="00C33231"/>
    <w:rsid w:val="00C454CA"/>
    <w:rsid w:val="00C605B9"/>
    <w:rsid w:val="00C60B82"/>
    <w:rsid w:val="00C66BA2"/>
    <w:rsid w:val="00C743CA"/>
    <w:rsid w:val="00C94792"/>
    <w:rsid w:val="00C95985"/>
    <w:rsid w:val="00CA4EEF"/>
    <w:rsid w:val="00CC5026"/>
    <w:rsid w:val="00CC68D0"/>
    <w:rsid w:val="00D01F77"/>
    <w:rsid w:val="00D03F9A"/>
    <w:rsid w:val="00D06D51"/>
    <w:rsid w:val="00D111CF"/>
    <w:rsid w:val="00D14B77"/>
    <w:rsid w:val="00D15E43"/>
    <w:rsid w:val="00D17827"/>
    <w:rsid w:val="00D23592"/>
    <w:rsid w:val="00D24991"/>
    <w:rsid w:val="00D34D8A"/>
    <w:rsid w:val="00D50255"/>
    <w:rsid w:val="00D609B6"/>
    <w:rsid w:val="00D66520"/>
    <w:rsid w:val="00D66AE8"/>
    <w:rsid w:val="00D92747"/>
    <w:rsid w:val="00DA61B0"/>
    <w:rsid w:val="00DB1B58"/>
    <w:rsid w:val="00DC58AF"/>
    <w:rsid w:val="00DC6555"/>
    <w:rsid w:val="00DD17D7"/>
    <w:rsid w:val="00DD2CF6"/>
    <w:rsid w:val="00DE34CF"/>
    <w:rsid w:val="00DF53A0"/>
    <w:rsid w:val="00E13F3D"/>
    <w:rsid w:val="00E23990"/>
    <w:rsid w:val="00E32339"/>
    <w:rsid w:val="00E34898"/>
    <w:rsid w:val="00E533D9"/>
    <w:rsid w:val="00E61B6E"/>
    <w:rsid w:val="00E82D4D"/>
    <w:rsid w:val="00E9249F"/>
    <w:rsid w:val="00EA154E"/>
    <w:rsid w:val="00EB09B7"/>
    <w:rsid w:val="00EB279D"/>
    <w:rsid w:val="00ED1C27"/>
    <w:rsid w:val="00EE7D7C"/>
    <w:rsid w:val="00F25D98"/>
    <w:rsid w:val="00F300FB"/>
    <w:rsid w:val="00F41DF3"/>
    <w:rsid w:val="00F8390E"/>
    <w:rsid w:val="00F93A68"/>
    <w:rsid w:val="00FB2097"/>
    <w:rsid w:val="00FB6386"/>
    <w:rsid w:val="00FC3FD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360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qFormat/>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C7034"/>
    <w:rPr>
      <w:rFonts w:ascii="Times New Roman" w:hAnsi="Times New Roman"/>
      <w:lang w:val="en-GB" w:eastAsia="en-US"/>
    </w:rPr>
  </w:style>
  <w:style w:type="character" w:customStyle="1" w:styleId="EditorsNoteChar">
    <w:name w:val="Editor's Note Char"/>
    <w:aliases w:val="EN Char"/>
    <w:link w:val="EditorsNote"/>
    <w:locked/>
    <w:rsid w:val="00BF0724"/>
    <w:rPr>
      <w:rFonts w:ascii="Times New Roman" w:hAnsi="Times New Roman"/>
      <w:color w:val="FF0000"/>
      <w:lang w:val="en-GB" w:eastAsia="en-US"/>
    </w:rPr>
  </w:style>
  <w:style w:type="character" w:customStyle="1" w:styleId="NOZchn">
    <w:name w:val="NO Zchn"/>
    <w:link w:val="NO"/>
    <w:locked/>
    <w:rsid w:val="00BF0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741882">
      <w:bodyDiv w:val="1"/>
      <w:marLeft w:val="0"/>
      <w:marRight w:val="0"/>
      <w:marTop w:val="0"/>
      <w:marBottom w:val="0"/>
      <w:divBdr>
        <w:top w:val="none" w:sz="0" w:space="0" w:color="auto"/>
        <w:left w:val="none" w:sz="0" w:space="0" w:color="auto"/>
        <w:bottom w:val="none" w:sz="0" w:space="0" w:color="auto"/>
        <w:right w:val="none" w:sz="0" w:space="0" w:color="auto"/>
      </w:divBdr>
    </w:div>
    <w:div w:id="125620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CE113-7D91-4D8B-8B72-67A033D1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908</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2</cp:lastModifiedBy>
  <cp:revision>8</cp:revision>
  <cp:lastPrinted>1899-12-31T23:00:00Z</cp:lastPrinted>
  <dcterms:created xsi:type="dcterms:W3CDTF">2021-08-24T14:44:00Z</dcterms:created>
  <dcterms:modified xsi:type="dcterms:W3CDTF">2021-08-24T15:07:00Z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(3)gmuLIHxSM2342CzV/+G7nb2xbz0Dn52oTVx2Q/iWYZm9kUpN4+zlNZDgjK+01r0PFqqU6Ssy
2OP76w8Vo4jfaIL3u2kt3otw/6PUsoP+UNP0wKNysBfPD6DOJ751JVaR7u9sUcJ/dtpu6Mvi
2Aq36rIW7od0SN+dJ7NoLO/6DGy14IcC3SMcpDLHvg9wsv3+nFnuaCLHULKxFk7gHJkkNrg4
46Xga3Shl43MKbs6Vg</vt:lpwstr>
  </property>
  <property fmtid="{D5CDD505-2E9C-101B-9397-08002B2CF9AE}" pid="26" name="_2015_ms_pID_7253431">
    <vt:lpwstr>fcGtl0F1h4vZ4CiOO3ILb4eJNbqy677pwKsLSfuSF4ehtSo6OsY/a9
Ne7wP8BWDJNTK5P6dswgwhZUPRdIqaqv67iQre9jdLrs8eBwF7CEfZXVnCwzvuxNfSJZBHci
M6qcfWTm69+72qe/A6PnHQwgP66/pqCF20BKCk8COpDFjwAH7KjwUeu3l3c7R/N0+41yVm9L
zcmmUVDz19T27/fM7lR4bx9K5v6cVLJWv2ay</vt:lpwstr>
  </property>
  <property fmtid="{D5CDD505-2E9C-101B-9397-08002B2CF9AE}" pid="27" name="_2015_ms_pID_7253432">
    <vt:lpwstr>vw==</vt:lpwstr>
  </property>
</Properties>
</file>